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4545E9">
        <w:rPr>
          <w:rFonts w:ascii="Arial" w:eastAsia="游明朝" w:hAnsi="Arial" w:cs="Arial" w:hint="eastAsia"/>
          <w:b/>
          <w:kern w:val="0"/>
          <w:sz w:val="24"/>
          <w:szCs w:val="24"/>
          <w:lang w:val="en-GB" w:eastAsia="ja-JP"/>
        </w:rPr>
        <w:t>7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bookmarkStart w:id="1" w:name="_GoBack"/>
      <w:r w:rsidR="00B56796"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E27199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2014927</w:t>
      </w:r>
      <w:bookmarkEnd w:id="1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4545E9">
        <w:rPr>
          <w:rFonts w:ascii="Arial" w:hAnsi="Arial" w:cs="Arial"/>
          <w:b/>
          <w:sz w:val="24"/>
          <w:szCs w:val="24"/>
          <w:lang w:eastAsia="zh-CN"/>
        </w:rPr>
        <w:t>2</w:t>
      </w:r>
      <w:r w:rsidR="004545E9" w:rsidRPr="004545E9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="004545E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F2361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</w:t>
      </w:r>
      <w:r w:rsidR="003F236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18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A_n28A-n41A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976212" w:rsidP="00976212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9762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RP-201477</w:t>
      </w:r>
      <w:r w:rsidR="0070212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702125"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邵 校" w:date="2020-10-22T15:08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邵 校" w:date="2020-10-22T15:08:00Z"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DC_18_n28-n41</w:t>
        </w:r>
      </w:ins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邵 校" w:date="2020-10-22T15:08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邵 校" w:date="2020-10-22T15:0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邵 校" w:date="2020-10-22T15:08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8" w:author="邵 校" w:date="2020-10-22T15:0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86537E" w:rsidRPr="00702125" w:rsidTr="00FF1020">
        <w:trPr>
          <w:trHeight w:val="268"/>
          <w:jc w:val="center"/>
          <w:ins w:id="19" w:author="邵 校" w:date="2020-10-22T15:08:00Z"/>
        </w:trPr>
        <w:tc>
          <w:tcPr>
            <w:tcW w:w="1325" w:type="dxa"/>
            <w:vMerge w:val="restart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86537E" w:rsidRPr="00702125" w:rsidTr="00FF1020">
        <w:trPr>
          <w:trHeight w:val="184"/>
          <w:jc w:val="center"/>
          <w:ins w:id="32" w:author="邵 校" w:date="2020-10-22T15:08:00Z"/>
        </w:trPr>
        <w:tc>
          <w:tcPr>
            <w:tcW w:w="1325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86537E" w:rsidRPr="00702125" w:rsidTr="00FF1020">
        <w:trPr>
          <w:trHeight w:val="184"/>
          <w:jc w:val="center"/>
          <w:ins w:id="40" w:author="邵 校" w:date="2020-10-22T15:08:00Z"/>
        </w:trPr>
        <w:tc>
          <w:tcPr>
            <w:tcW w:w="1325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6" w:author="邵 校" w:date="2020-10-22T15:0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86537E" w:rsidRPr="00702125" w:rsidTr="00FF1020">
        <w:trPr>
          <w:trHeight w:val="268"/>
          <w:jc w:val="center"/>
          <w:ins w:id="48" w:author="邵 校" w:date="2020-10-22T15:08:00Z"/>
        </w:trPr>
        <w:tc>
          <w:tcPr>
            <w:tcW w:w="1325" w:type="dxa"/>
            <w:vMerge w:val="restart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50" w:author="邵 校" w:date="2020-10-22T15:0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DC_18A_n28A-n41A</w:t>
              </w:r>
            </w:ins>
          </w:p>
        </w:tc>
        <w:tc>
          <w:tcPr>
            <w:tcW w:w="1244" w:type="dxa"/>
            <w:vAlign w:val="center"/>
          </w:tcPr>
          <w:p w:rsidR="0086537E" w:rsidRPr="0084383C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邵 校" w:date="2020-10-22T15:08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邵 校" w:date="2020-10-22T15:0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邵 校" w:date="2020-10-22T15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4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邵 校" w:date="2020-10-22T15:0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邵 校" w:date="2020-10-22T15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8" w:author="邵 校" w:date="2020-10-22T15:0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830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邵 校" w:date="2020-10-22T15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邵 校" w:date="2020-10-22T15:0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860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邵 校" w:date="2020-10-22T15:0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邵 校" w:date="2020-10-22T15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4" w:author="邵 校" w:date="2020-10-22T15:0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875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6" w:author="邵 校" w:date="2020-10-22T15:08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86537E" w:rsidRPr="00702125" w:rsidTr="00FF1020">
        <w:trPr>
          <w:trHeight w:val="268"/>
          <w:jc w:val="center"/>
          <w:ins w:id="67" w:author="邵 校" w:date="2020-10-22T15:08:00Z"/>
        </w:trPr>
        <w:tc>
          <w:tcPr>
            <w:tcW w:w="1325" w:type="dxa"/>
            <w:vMerge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86537E" w:rsidRPr="0084383C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邵 校" w:date="2020-10-22T15:08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邵 校" w:date="2020-10-22T15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邵 校" w:date="2020-10-22T15:0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邵 校" w:date="2020-10-22T15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邵 校" w:date="2020-10-22T15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邵 校" w:date="2020-10-22T15:0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邵 校" w:date="2020-10-22T15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邵 校" w:date="2020-10-22T15:08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86537E" w:rsidRPr="00702125" w:rsidTr="00FF1020">
        <w:trPr>
          <w:trHeight w:val="287"/>
          <w:jc w:val="center"/>
          <w:ins w:id="85" w:author="邵 校" w:date="2020-10-22T15:08:00Z"/>
        </w:trPr>
        <w:tc>
          <w:tcPr>
            <w:tcW w:w="1325" w:type="dxa"/>
            <w:vMerge/>
          </w:tcPr>
          <w:p w:rsidR="0086537E" w:rsidRPr="00702125" w:rsidRDefault="0086537E" w:rsidP="00FF1020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6" w:author="邵 校" w:date="2020-10-22T15:08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86537E" w:rsidRPr="00180C6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邵 校" w:date="2020-10-22T15:08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邵 校" w:date="2020-10-22T15:08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</w:t>
              </w:r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0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邵 校" w:date="2020-10-22T15:0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4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6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邵 校" w:date="2020-10-22T15:0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00" w:author="邵 校" w:date="2020-10-22T15:0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邵 校" w:date="2020-10-22T15:0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86537E" w:rsidRPr="00702125" w:rsidRDefault="0086537E" w:rsidP="0086537E">
      <w:pPr>
        <w:widowControl/>
        <w:wordWrap/>
        <w:autoSpaceDE/>
        <w:autoSpaceDN/>
        <w:spacing w:after="180" w:line="240" w:lineRule="auto"/>
        <w:jc w:val="left"/>
        <w:rPr>
          <w:ins w:id="103" w:author="邵 校" w:date="2020-10-22T15:08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4" w:author="邵 校" w:date="2020-10-22T15:08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5" w:name="_Toc22735629"/>
      <w:bookmarkStart w:id="106" w:name="_Toc22819661"/>
      <w:ins w:id="107" w:author="邵 校" w:date="2020-10-22T15:0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5"/>
        <w:bookmarkEnd w:id="106"/>
      </w:ins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8" w:author="邵 校" w:date="2020-10-22T15:08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9" w:author="邵 校" w:date="2020-10-22T15:0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86537E" w:rsidRPr="00702125" w:rsidTr="00FF1020">
        <w:trPr>
          <w:trHeight w:val="203"/>
          <w:ins w:id="110" w:author="邵 校" w:date="2020-10-22T15:08:00Z"/>
        </w:trPr>
        <w:tc>
          <w:tcPr>
            <w:tcW w:w="1420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4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86537E" w:rsidRPr="00702125" w:rsidTr="00FF1020">
        <w:trPr>
          <w:trHeight w:val="984"/>
          <w:ins w:id="115" w:author="邵 校" w:date="2020-10-22T15:08:00Z"/>
        </w:trPr>
        <w:tc>
          <w:tcPr>
            <w:tcW w:w="1420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7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9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1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3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9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邵 校" w:date="2020-10-22T15:0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3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5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邵 校" w:date="2020-10-22T15:0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7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9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1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7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9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86537E" w:rsidRPr="005A6EF2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邵 校" w:date="2020-10-22T15:0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邵 校" w:date="2020-10-22T15:0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86537E" w:rsidRPr="00702125" w:rsidTr="00FF1020">
        <w:trPr>
          <w:trHeight w:val="44"/>
          <w:ins w:id="154" w:author="邵 校" w:date="2020-10-22T15:08:00Z"/>
        </w:trPr>
        <w:tc>
          <w:tcPr>
            <w:tcW w:w="1420" w:type="dxa"/>
            <w:vMerge w:val="restart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邵 校" w:date="2020-10-22T15:0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  <w:ins w:id="156" w:author="邵 校" w:date="2020-10-22T15:08:00Z"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A_n28A-n41A</w:t>
              </w:r>
            </w:ins>
          </w:p>
        </w:tc>
        <w:tc>
          <w:tcPr>
            <w:tcW w:w="1396" w:type="dxa"/>
            <w:vMerge w:val="restart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邵 校" w:date="2020-10-22T15:08:00Z"/>
                <w:rFonts w:ascii="Arial" w:eastAsia="SimSun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8" w:author="邵 校" w:date="2020-10-22T15:08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zh-CN"/>
                </w:rPr>
                <w:t>28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160" w:author="邵 校" w:date="2020-10-22T15:08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62" w:author="邵 校" w:date="2020-10-22T15:08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邵 校" w:date="2020-10-22T15:08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4" w:author="邵 校" w:date="2020-10-22T15:08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6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邵 校" w:date="2020-10-22T15:08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x-none" w:eastAsia="zh-CN"/>
                </w:rPr>
                <w:t>45</w:t>
              </w:r>
            </w:ins>
          </w:p>
        </w:tc>
      </w:tr>
      <w:tr w:rsidR="0086537E" w:rsidRPr="00702125" w:rsidTr="00FF1020">
        <w:trPr>
          <w:trHeight w:val="44"/>
          <w:ins w:id="183" w:author="邵 校" w:date="2020-10-22T15:08:00Z"/>
        </w:trPr>
        <w:tc>
          <w:tcPr>
            <w:tcW w:w="1420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邵 校" w:date="2020-10-22T15:0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89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1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3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5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7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200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86537E" w:rsidRPr="00702125" w:rsidTr="00FF1020">
        <w:trPr>
          <w:trHeight w:val="44"/>
          <w:ins w:id="209" w:author="邵 校" w:date="2020-10-22T15:08:00Z"/>
        </w:trPr>
        <w:tc>
          <w:tcPr>
            <w:tcW w:w="1420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0" w:author="邵 校" w:date="2020-10-22T15:0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4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7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9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1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224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86537E" w:rsidRPr="00702125" w:rsidTr="00FF1020">
        <w:trPr>
          <w:trHeight w:val="44"/>
          <w:ins w:id="233" w:author="邵 校" w:date="2020-10-22T15:08:00Z"/>
        </w:trPr>
        <w:tc>
          <w:tcPr>
            <w:tcW w:w="1420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邵 校" w:date="2020-10-22T15:0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38" w:author="邵 校" w:date="2020-10-22T15:0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邵 校" w:date="2020-10-22T15:0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86537E" w:rsidRPr="00702125" w:rsidTr="00FF1020">
        <w:trPr>
          <w:trHeight w:val="60"/>
          <w:ins w:id="253" w:author="邵 校" w:date="2020-10-22T15:08:00Z"/>
        </w:trPr>
        <w:tc>
          <w:tcPr>
            <w:tcW w:w="1420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邵 校" w:date="2020-10-22T15:08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57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邵 校" w:date="2020-10-22T15:08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59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2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4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6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9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1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3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86537E" w:rsidRPr="00702125" w:rsidTr="00FF1020">
        <w:trPr>
          <w:trHeight w:val="44"/>
          <w:ins w:id="280" w:author="邵 校" w:date="2020-10-22T15:08:00Z"/>
        </w:trPr>
        <w:tc>
          <w:tcPr>
            <w:tcW w:w="1420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邵 校" w:date="2020-10-22T15:08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5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88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0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2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5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7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9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1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4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06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8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86537E" w:rsidRPr="00702125" w:rsidTr="00FF1020">
        <w:trPr>
          <w:trHeight w:val="44"/>
          <w:ins w:id="310" w:author="邵 校" w:date="2020-10-22T15:08:00Z"/>
        </w:trPr>
        <w:tc>
          <w:tcPr>
            <w:tcW w:w="1420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邵 校" w:date="2020-10-22T15:08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15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8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0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2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25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7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9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1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4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6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86537E" w:rsidRPr="00854360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邵 校" w:date="2020-10-22T15:0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8" w:author="邵 校" w:date="2020-10-22T15:0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86537E" w:rsidRPr="00702125" w:rsidRDefault="0086537E" w:rsidP="0086537E">
      <w:pPr>
        <w:widowControl/>
        <w:wordWrap/>
        <w:autoSpaceDE/>
        <w:autoSpaceDN/>
        <w:spacing w:after="180" w:line="240" w:lineRule="auto"/>
        <w:jc w:val="left"/>
        <w:rPr>
          <w:ins w:id="340" w:author="邵 校" w:date="2020-10-22T15:08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1" w:author="邵 校" w:date="2020-10-22T15:08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42" w:name="_Toc22735630"/>
      <w:bookmarkStart w:id="343" w:name="_Toc22819662"/>
      <w:ins w:id="344" w:author="邵 校" w:date="2020-10-22T15:0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42"/>
        <w:bookmarkEnd w:id="343"/>
      </w:ins>
    </w:p>
    <w:p w:rsidR="0086537E" w:rsidRDefault="0086537E" w:rsidP="0086537E">
      <w:pPr>
        <w:widowControl/>
        <w:wordWrap/>
        <w:autoSpaceDE/>
        <w:autoSpaceDN/>
        <w:spacing w:after="180" w:line="240" w:lineRule="auto"/>
        <w:jc w:val="left"/>
        <w:rPr>
          <w:ins w:id="345" w:author="邵 校" w:date="2020-10-22T15:08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346" w:author="邵 校" w:date="2020-10-22T15:08:00Z"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Based on the co-existence studies of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28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41, impact on own Rx of 3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TW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 xml:space="preserve"> band is as follows.</w:t>
        </w:r>
      </w:ins>
    </w:p>
    <w:p w:rsidR="0086537E" w:rsidRPr="00702125" w:rsidRDefault="0086537E" w:rsidP="0086537E">
      <w:pPr>
        <w:ind w:left="200" w:hangingChars="100" w:hanging="200"/>
        <w:jc w:val="left"/>
        <w:rPr>
          <w:ins w:id="347" w:author="邵 校" w:date="2020-10-22T15:08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48" w:author="邵 校" w:date="2020-10-22T15:08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5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th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Band n28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41.</w:t>
        </w:r>
      </w:ins>
    </w:p>
    <w:p w:rsidR="0086537E" w:rsidRPr="00702125" w:rsidRDefault="0086537E" w:rsidP="0086537E">
      <w:pPr>
        <w:widowControl/>
        <w:wordWrap/>
        <w:autoSpaceDE/>
        <w:autoSpaceDN/>
        <w:spacing w:after="180" w:line="240" w:lineRule="auto"/>
        <w:jc w:val="left"/>
        <w:rPr>
          <w:ins w:id="349" w:author="邵 校" w:date="2020-10-22T15:08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350" w:author="邵 校" w:date="2020-10-22T15:08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5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th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Band n41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28. Since band 18 is only used in Japan, there will be no IMD issue for this dual uplink configuration considering Japanese spectrum allocation.</w:t>
        </w:r>
      </w:ins>
    </w:p>
    <w:p w:rsidR="0086537E" w:rsidRPr="00702125" w:rsidRDefault="0086537E" w:rsidP="0086537E">
      <w:pPr>
        <w:widowControl/>
        <w:wordWrap/>
        <w:autoSpaceDE/>
        <w:autoSpaceDN/>
        <w:spacing w:after="180" w:line="240" w:lineRule="auto"/>
        <w:jc w:val="left"/>
        <w:rPr>
          <w:ins w:id="351" w:author="邵 校" w:date="2020-10-22T15:08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52" w:author="邵 校" w:date="2020-10-22T15:08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53" w:name="_Toc22735631"/>
      <w:bookmarkStart w:id="354" w:name="_Toc22819663"/>
      <w:ins w:id="355" w:author="邵 校" w:date="2020-10-22T15:0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353"/>
        <w:bookmarkEnd w:id="354"/>
      </w:ins>
    </w:p>
    <w:p w:rsidR="0086537E" w:rsidRPr="00702125" w:rsidRDefault="0086537E" w:rsidP="0086537E">
      <w:pPr>
        <w:widowControl/>
        <w:wordWrap/>
        <w:autoSpaceDE/>
        <w:autoSpaceDN/>
        <w:spacing w:after="180" w:line="240" w:lineRule="auto"/>
        <w:jc w:val="left"/>
        <w:rPr>
          <w:ins w:id="356" w:author="邵 校" w:date="2020-10-22T15:08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57" w:author="邵 校" w:date="2020-10-22T15:08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f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or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DC_18A_n28A-n41A are shown in the following tables.</w:t>
        </w:r>
      </w:ins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58" w:author="邵 校" w:date="2020-10-22T15:08:00Z"/>
          <w:rFonts w:ascii="Arial" w:eastAsia="SimSun" w:hAnsi="Arial" w:cs="Times New Roman"/>
          <w:b/>
          <w:kern w:val="0"/>
          <w:szCs w:val="20"/>
          <w:lang w:eastAsia="en-US"/>
        </w:rPr>
      </w:pPr>
      <w:ins w:id="359" w:author="邵 校" w:date="2020-10-22T15:0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6537E" w:rsidRPr="00702125" w:rsidTr="00FF1020">
        <w:trPr>
          <w:tblHeader/>
          <w:jc w:val="center"/>
          <w:ins w:id="360" w:author="邵 校" w:date="2020-10-22T15:08:00Z"/>
        </w:trPr>
        <w:tc>
          <w:tcPr>
            <w:tcW w:w="1535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邵 校" w:date="2020-10-22T15:0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2" w:author="邵 校" w:date="2020-10-22T15:0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邵 校" w:date="2020-10-22T15:0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4" w:author="邵 校" w:date="2020-10-22T15:0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邵 校" w:date="2020-10-22T15:0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6" w:author="邵 校" w:date="2020-10-22T15:0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86537E" w:rsidRPr="00702125" w:rsidTr="00FF1020">
        <w:trPr>
          <w:jc w:val="center"/>
          <w:ins w:id="367" w:author="邵 校" w:date="2020-10-22T15:08:00Z"/>
        </w:trPr>
        <w:tc>
          <w:tcPr>
            <w:tcW w:w="1535" w:type="dxa"/>
            <w:vMerge w:val="restart"/>
            <w:vAlign w:val="center"/>
          </w:tcPr>
          <w:p w:rsidR="0086537E" w:rsidRPr="00E25FAB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邵 校" w:date="2020-10-22T15:08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69" w:author="邵 校" w:date="2020-10-22T15:0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DC_18_n28-n41</w:t>
              </w:r>
            </w:ins>
          </w:p>
        </w:tc>
        <w:tc>
          <w:tcPr>
            <w:tcW w:w="2049" w:type="dxa"/>
            <w:vAlign w:val="center"/>
          </w:tcPr>
          <w:p w:rsidR="0086537E" w:rsidRPr="00E25FAB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邵 校" w:date="2020-10-22T15:0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1" w:author="邵 校" w:date="2020-10-22T15:08:00Z"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86537E" w:rsidRPr="00E25FAB" w:rsidRDefault="0086537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72" w:author="邵 校" w:date="2020-10-22T15:0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3" w:author="邵 校" w:date="2020-10-22T15:08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86537E" w:rsidRPr="00702125" w:rsidTr="00FF1020">
        <w:trPr>
          <w:jc w:val="center"/>
          <w:ins w:id="374" w:author="邵 校" w:date="2020-10-22T15:08:00Z"/>
        </w:trPr>
        <w:tc>
          <w:tcPr>
            <w:tcW w:w="1535" w:type="dxa"/>
            <w:vMerge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86537E" w:rsidRPr="00E25FAB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邵 校" w:date="2020-10-22T15:0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7" w:author="邵 校" w:date="2020-10-22T15:08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86537E" w:rsidRPr="007B501C" w:rsidRDefault="0086537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78" w:author="邵 校" w:date="2020-10-22T15:0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9" w:author="邵 校" w:date="2020-10-22T15:08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86537E" w:rsidRPr="00702125" w:rsidTr="00FF1020">
        <w:trPr>
          <w:jc w:val="center"/>
          <w:ins w:id="380" w:author="邵 校" w:date="2020-10-22T15:08:00Z"/>
        </w:trPr>
        <w:tc>
          <w:tcPr>
            <w:tcW w:w="1535" w:type="dxa"/>
            <w:vMerge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邵 校" w:date="2020-10-22T15:0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86537E" w:rsidRPr="00964303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邵 校" w:date="2020-10-22T15:0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3" w:author="邵 校" w:date="2020-10-22T15:0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86537E" w:rsidRPr="00BA1D3F" w:rsidRDefault="0086537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4" w:author="邵 校" w:date="2020-10-22T15:08:00Z"/>
                <w:rFonts w:ascii="Arial" w:eastAsia="DengXian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385" w:author="邵 校" w:date="2020-10-22T15:08:00Z">
              <w:r w:rsidRPr="00BA1D3F"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0.3</w:t>
              </w:r>
            </w:ins>
          </w:p>
        </w:tc>
      </w:tr>
    </w:tbl>
    <w:p w:rsidR="0086537E" w:rsidRPr="00702125" w:rsidRDefault="0086537E" w:rsidP="0086537E">
      <w:pPr>
        <w:widowControl/>
        <w:wordWrap/>
        <w:autoSpaceDE/>
        <w:autoSpaceDN/>
        <w:spacing w:after="180" w:line="240" w:lineRule="auto"/>
        <w:jc w:val="left"/>
        <w:rPr>
          <w:ins w:id="386" w:author="邵 校" w:date="2020-10-22T15:08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7" w:author="邵 校" w:date="2020-10-22T15:08:00Z"/>
          <w:rFonts w:ascii="Arial" w:eastAsia="SimSun" w:hAnsi="Arial" w:cs="Times New Roman"/>
          <w:b/>
          <w:kern w:val="0"/>
          <w:szCs w:val="20"/>
          <w:lang w:eastAsia="en-US"/>
        </w:rPr>
      </w:pPr>
      <w:ins w:id="388" w:author="邵 校" w:date="2020-10-22T15:0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389" w:name="OLE_LINK49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389"/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6537E" w:rsidRPr="00702125" w:rsidTr="00FF1020">
        <w:trPr>
          <w:tblHeader/>
          <w:jc w:val="center"/>
          <w:ins w:id="390" w:author="邵 校" w:date="2020-10-22T15:08:00Z"/>
        </w:trPr>
        <w:tc>
          <w:tcPr>
            <w:tcW w:w="1535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邵 校" w:date="2020-10-22T15:0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2" w:author="邵 校" w:date="2020-10-22T15:0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邵 校" w:date="2020-10-22T15:0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4" w:author="邵 校" w:date="2020-10-22T15:0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邵 校" w:date="2020-10-22T15:0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6" w:author="邵 校" w:date="2020-10-22T15:0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86537E" w:rsidRPr="00702125" w:rsidTr="00FF1020">
        <w:trPr>
          <w:jc w:val="center"/>
          <w:ins w:id="397" w:author="邵 校" w:date="2020-10-22T15:08:00Z"/>
        </w:trPr>
        <w:tc>
          <w:tcPr>
            <w:tcW w:w="1535" w:type="dxa"/>
            <w:vMerge w:val="restart"/>
            <w:vAlign w:val="center"/>
          </w:tcPr>
          <w:p w:rsidR="0086537E" w:rsidRPr="00E25FAB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邵 校" w:date="2020-10-22T15:08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99" w:author="邵 校" w:date="2020-10-22T15:0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DC_18_n28-n41</w:t>
              </w:r>
            </w:ins>
          </w:p>
        </w:tc>
        <w:tc>
          <w:tcPr>
            <w:tcW w:w="2052" w:type="dxa"/>
            <w:vAlign w:val="center"/>
          </w:tcPr>
          <w:p w:rsidR="0086537E" w:rsidRPr="00E25FAB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邵 校" w:date="2020-10-22T15:08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01" w:author="邵 校" w:date="2020-10-22T15:08:00Z">
              <w:r>
                <w:rPr>
                  <w:rFonts w:ascii="Arial" w:eastAsia="DengXian" w:hAnsi="Arial" w:cs="Arial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86537E" w:rsidRPr="00702125" w:rsidRDefault="0086537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2" w:author="邵 校" w:date="2020-10-22T15:08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03" w:author="邵 校" w:date="2020-10-22T15:08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86537E" w:rsidRPr="00964303" w:rsidTr="00FF1020">
        <w:trPr>
          <w:jc w:val="center"/>
          <w:ins w:id="404" w:author="邵 校" w:date="2020-10-22T15:08:00Z"/>
        </w:trPr>
        <w:tc>
          <w:tcPr>
            <w:tcW w:w="1535" w:type="dxa"/>
            <w:vMerge/>
            <w:vAlign w:val="center"/>
          </w:tcPr>
          <w:p w:rsidR="0086537E" w:rsidRPr="00964303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86537E" w:rsidRPr="00964303" w:rsidRDefault="0086537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6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07" w:author="邵 校" w:date="2020-10-22T15:08:00Z">
              <w:r w:rsidRPr="00964303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86537E" w:rsidRPr="00964303" w:rsidRDefault="0086537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8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09" w:author="邵 校" w:date="2020-10-22T15:08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86537E" w:rsidRPr="00964303" w:rsidTr="00FF1020">
        <w:trPr>
          <w:jc w:val="center"/>
          <w:ins w:id="410" w:author="邵 校" w:date="2020-10-22T15:08:00Z"/>
        </w:trPr>
        <w:tc>
          <w:tcPr>
            <w:tcW w:w="1535" w:type="dxa"/>
            <w:vMerge/>
            <w:vAlign w:val="center"/>
          </w:tcPr>
          <w:p w:rsidR="0086537E" w:rsidRPr="00964303" w:rsidRDefault="0086537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邵 校" w:date="2020-10-22T15:0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86537E" w:rsidRPr="00964303" w:rsidRDefault="0086537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2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3" w:author="邵 校" w:date="2020-10-22T15:08:00Z">
              <w:r w:rsidRPr="00964303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86537E" w:rsidRPr="00964303" w:rsidRDefault="0086537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4" w:author="邵 校" w:date="2020-10-22T15:0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5" w:author="邵 校" w:date="2020-10-22T15:08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</w:ins>
          </w:p>
        </w:tc>
      </w:tr>
    </w:tbl>
    <w:p w:rsidR="0086537E" w:rsidRPr="00964303" w:rsidRDefault="0086537E" w:rsidP="0086537E">
      <w:pPr>
        <w:widowControl/>
        <w:wordWrap/>
        <w:autoSpaceDE/>
        <w:autoSpaceDN/>
        <w:spacing w:after="180" w:line="240" w:lineRule="auto"/>
        <w:jc w:val="left"/>
        <w:rPr>
          <w:ins w:id="416" w:author="邵 校" w:date="2020-10-22T15:08:00Z"/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</w:p>
    <w:p w:rsidR="0086537E" w:rsidRPr="00702125" w:rsidRDefault="0086537E" w:rsidP="0086537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17" w:author="邵 校" w:date="2020-10-22T15:08:00Z"/>
          <w:rFonts w:ascii="Arial" w:eastAsia="SimSun" w:hAnsi="Arial" w:cs="Arial"/>
          <w:kern w:val="0"/>
          <w:sz w:val="28"/>
          <w:szCs w:val="28"/>
          <w:lang w:eastAsia="en-US"/>
        </w:rPr>
      </w:pPr>
      <w:ins w:id="418" w:author="邵 校" w:date="2020-10-22T15:08:00Z">
        <w:r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86537E" w:rsidRPr="00702125" w:rsidRDefault="0086537E" w:rsidP="0086537E">
      <w:pPr>
        <w:widowControl/>
        <w:wordWrap/>
        <w:autoSpaceDE/>
        <w:autoSpaceDN/>
        <w:spacing w:after="180" w:line="240" w:lineRule="auto"/>
        <w:jc w:val="left"/>
        <w:rPr>
          <w:ins w:id="419" w:author="邵 校" w:date="2020-10-22T15:08:00Z"/>
          <w:rFonts w:ascii="Times New Roman" w:eastAsia="SimSun" w:hAnsi="Times New Roman" w:cs="Times New Roman"/>
          <w:kern w:val="0"/>
          <w:sz w:val="22"/>
          <w:lang w:val="en-GB" w:eastAsia="zh-CN"/>
        </w:rPr>
      </w:pPr>
      <w:ins w:id="420" w:author="邵 校" w:date="2020-10-22T15:08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86537E" w:rsidRPr="004545E9" w:rsidRDefault="0086537E" w:rsidP="0086537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1" w:author="邵 校" w:date="2020-10-22T15:08:00Z"/>
          <w:rFonts w:ascii="Times New Roman" w:eastAsia="DengXian" w:hAnsi="Times New Roman" w:cs="Times New Roman"/>
          <w:b/>
          <w:kern w:val="0"/>
          <w:szCs w:val="20"/>
          <w:lang w:val="x-none" w:eastAsia="zh-CN"/>
        </w:rPr>
      </w:pPr>
      <w:ins w:id="422" w:author="邵 校" w:date="2020-10-22T15:0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.5-1: MSD exception for Scell due to dual uplink operation for EN-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DC_18A_n28A-n41A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830"/>
        <w:gridCol w:w="921"/>
        <w:gridCol w:w="950"/>
        <w:gridCol w:w="941"/>
        <w:gridCol w:w="921"/>
        <w:gridCol w:w="622"/>
        <w:gridCol w:w="1812"/>
        <w:gridCol w:w="1113"/>
      </w:tblGrid>
      <w:tr w:rsidR="0086537E" w:rsidRPr="00CC1AA6" w:rsidTr="00FF1020">
        <w:trPr>
          <w:trHeight w:val="20"/>
          <w:jc w:val="center"/>
          <w:ins w:id="423" w:author="邵 校" w:date="2020-10-22T15:08:00Z"/>
        </w:trPr>
        <w:tc>
          <w:tcPr>
            <w:tcW w:w="8794" w:type="dxa"/>
            <w:gridSpan w:val="8"/>
            <w:shd w:val="clear" w:color="auto" w:fill="auto"/>
            <w:vAlign w:val="center"/>
            <w:hideMark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24" w:author="邵 校" w:date="2020-10-22T15:08:00Z"/>
                <w:rFonts w:ascii="Arial" w:hAnsi="Arial" w:cs="Arial"/>
                <w:b/>
                <w:sz w:val="18"/>
              </w:rPr>
            </w:pPr>
            <w:ins w:id="425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>E-UTRA</w:t>
              </w:r>
              <w:r w:rsidRPr="00CC1AA6">
                <w:rPr>
                  <w:rFonts w:ascii="Arial" w:hAnsi="Arial" w:cs="Arial" w:hint="eastAsia"/>
                  <w:b/>
                  <w:sz w:val="18"/>
                  <w:lang w:eastAsia="ja-JP"/>
                </w:rPr>
                <w:t xml:space="preserve"> and NR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Band / Channel bandwidth / N</w:t>
              </w:r>
              <w:r w:rsidRPr="00CC1AA6">
                <w:rPr>
                  <w:rFonts w:ascii="Arial" w:hAnsi="Arial" w:cs="Arial"/>
                  <w:b/>
                  <w:sz w:val="18"/>
                  <w:vertAlign w:val="subscript"/>
                </w:rPr>
                <w:t>RB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113" w:type="dxa"/>
            <w:vMerge w:val="restart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26" w:author="邵 校" w:date="2020-10-22T15:08:00Z"/>
                <w:rFonts w:ascii="Arial" w:hAnsi="Arial" w:cs="Arial"/>
                <w:b/>
                <w:sz w:val="18"/>
              </w:rPr>
            </w:pPr>
            <w:ins w:id="427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>Source of IMD</w:t>
              </w:r>
            </w:ins>
          </w:p>
        </w:tc>
      </w:tr>
      <w:tr w:rsidR="0086537E" w:rsidRPr="00CC1AA6" w:rsidTr="00FF1020">
        <w:trPr>
          <w:trHeight w:val="648"/>
          <w:jc w:val="center"/>
          <w:ins w:id="428" w:author="邵 校" w:date="2020-10-22T15:08:00Z"/>
        </w:trPr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29" w:author="邵 校" w:date="2020-10-22T15:08:00Z"/>
                <w:rFonts w:ascii="Arial" w:hAnsi="Arial" w:cs="Arial"/>
                <w:b/>
                <w:sz w:val="18"/>
                <w:lang w:eastAsia="ja-JP"/>
              </w:rPr>
            </w:pPr>
            <w:ins w:id="430" w:author="邵 校" w:date="2020-10-22T15:08:00Z">
              <w:r w:rsidRPr="00CC1AA6">
                <w:rPr>
                  <w:rFonts w:ascii="Arial" w:hAnsi="Arial" w:cs="Arial" w:hint="eastAsia"/>
                  <w:b/>
                  <w:sz w:val="18"/>
                  <w:lang w:eastAsia="ja-JP"/>
                </w:rPr>
                <w:t>DC</w:t>
              </w:r>
            </w:ins>
          </w:p>
          <w:p w:rsidR="0086537E" w:rsidRPr="00CC1AA6" w:rsidRDefault="0086537E" w:rsidP="00FF1020">
            <w:pPr>
              <w:keepNext/>
              <w:keepLines/>
              <w:jc w:val="center"/>
              <w:rPr>
                <w:ins w:id="431" w:author="邵 校" w:date="2020-10-22T15:08:00Z"/>
                <w:rFonts w:ascii="Arial" w:hAnsi="Arial" w:cs="Arial"/>
                <w:b/>
                <w:sz w:val="18"/>
              </w:rPr>
            </w:pPr>
            <w:ins w:id="432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33" w:author="邵 校" w:date="2020-10-22T15:08:00Z"/>
                <w:rFonts w:ascii="Arial" w:hAnsi="Arial" w:cs="Arial"/>
                <w:b/>
                <w:sz w:val="18"/>
              </w:rPr>
            </w:pPr>
            <w:ins w:id="434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>EUTRA</w:t>
              </w:r>
              <w:r w:rsidRPr="00CC1AA6">
                <w:rPr>
                  <w:rFonts w:ascii="Arial" w:hAnsi="Arial" w:cs="Arial" w:hint="eastAsia"/>
                  <w:b/>
                  <w:sz w:val="18"/>
                  <w:lang w:eastAsia="ja-JP"/>
                </w:rPr>
                <w:t xml:space="preserve"> and NR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35" w:author="邵 校" w:date="2020-10-22T15:08:00Z"/>
                <w:rFonts w:ascii="Arial" w:hAnsi="Arial" w:cs="Arial"/>
                <w:b/>
                <w:sz w:val="18"/>
              </w:rPr>
            </w:pPr>
            <w:ins w:id="436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>UL F</w:t>
              </w:r>
              <w:r w:rsidRPr="00CC1AA6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CC1AA6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37" w:author="邵 校" w:date="2020-10-22T15:08:00Z"/>
                <w:rFonts w:ascii="Arial" w:hAnsi="Arial" w:cs="Arial"/>
                <w:b/>
                <w:sz w:val="18"/>
              </w:rPr>
            </w:pPr>
            <w:ins w:id="438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CC1AA6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39" w:author="邵 校" w:date="2020-10-22T15:08:00Z"/>
                <w:rFonts w:ascii="Arial" w:hAnsi="Arial" w:cs="Arial"/>
                <w:b/>
                <w:sz w:val="18"/>
              </w:rPr>
            </w:pPr>
            <w:ins w:id="440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 xml:space="preserve">UL </w:t>
              </w:r>
              <w:r w:rsidRPr="00CC1AA6">
                <w:rPr>
                  <w:rFonts w:ascii="Arial" w:hAnsi="Arial" w:cs="Arial"/>
                  <w:b/>
                  <w:sz w:val="18"/>
                </w:rPr>
                <w:br/>
                <w:t>C</w:t>
              </w:r>
              <w:r w:rsidRPr="00CC1AA6">
                <w:rPr>
                  <w:rFonts w:ascii="Arial" w:hAnsi="Arial" w:cs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41" w:author="邵 校" w:date="2020-10-22T15:08:00Z"/>
                <w:rFonts w:ascii="Arial" w:hAnsi="Arial" w:cs="Arial"/>
                <w:b/>
                <w:sz w:val="18"/>
              </w:rPr>
            </w:pPr>
            <w:ins w:id="442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>DL F</w:t>
              </w:r>
              <w:r w:rsidRPr="00CC1AA6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CC1AA6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43" w:author="邵 校" w:date="2020-10-22T15:08:00Z"/>
                <w:rFonts w:ascii="Arial" w:hAnsi="Arial" w:cs="Arial"/>
                <w:b/>
                <w:sz w:val="18"/>
              </w:rPr>
            </w:pPr>
            <w:ins w:id="444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CC1AA6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45" w:author="邵 校" w:date="2020-10-22T15:08:00Z"/>
                <w:rFonts w:ascii="Arial" w:hAnsi="Arial" w:cs="Arial"/>
                <w:b/>
                <w:sz w:val="18"/>
              </w:rPr>
            </w:pPr>
            <w:ins w:id="446" w:author="邵 校" w:date="2020-10-22T15:08:00Z">
              <w:r w:rsidRPr="00CC1AA6"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1113" w:type="dxa"/>
            <w:vMerge/>
            <w:tcBorders>
              <w:bottom w:val="single" w:sz="4" w:space="0" w:color="auto"/>
            </w:tcBorders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47" w:author="邵 校" w:date="2020-10-22T15:08:00Z"/>
                <w:rFonts w:ascii="Arial" w:hAnsi="Arial" w:cs="Arial"/>
                <w:b/>
                <w:sz w:val="18"/>
              </w:rPr>
            </w:pPr>
          </w:p>
        </w:tc>
      </w:tr>
      <w:tr w:rsidR="0086537E" w:rsidRPr="00CC1AA6" w:rsidTr="00FF1020">
        <w:trPr>
          <w:trHeight w:val="20"/>
          <w:jc w:val="center"/>
          <w:ins w:id="448" w:author="邵 校" w:date="2020-10-22T15:08:00Z"/>
        </w:trPr>
        <w:tc>
          <w:tcPr>
            <w:tcW w:w="1797" w:type="dxa"/>
            <w:vMerge w:val="restart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49" w:author="邵 校" w:date="2020-10-22T15:08:00Z"/>
                <w:rFonts w:ascii="Arial" w:eastAsia="DengXian" w:hAnsi="Arial" w:cs="Arial"/>
                <w:sz w:val="18"/>
                <w:szCs w:val="24"/>
              </w:rPr>
            </w:pPr>
            <w:ins w:id="450" w:author="邵 校" w:date="2020-10-22T15:08:00Z">
              <w:r>
                <w:rPr>
                  <w:rFonts w:ascii="Arial" w:eastAsia="Malgun Gothic" w:hAnsi="Arial" w:cs="Arial"/>
                  <w:sz w:val="18"/>
                  <w:szCs w:val="24"/>
                </w:rPr>
                <w:t>DC_18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A_n</w:t>
              </w:r>
              <w:r w:rsidRPr="00CC1AA6">
                <w:rPr>
                  <w:rFonts w:ascii="Arial" w:hAnsi="Arial" w:cs="Arial" w:hint="eastAsia"/>
                  <w:sz w:val="18"/>
                  <w:szCs w:val="24"/>
                </w:rPr>
                <w:t>2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8A</w:t>
              </w:r>
              <w:r w:rsidRPr="00CC1AA6">
                <w:rPr>
                  <w:rFonts w:ascii="Arial" w:eastAsia="DengXian" w:hAnsi="Arial" w:cs="Arial" w:hint="eastAsia"/>
                  <w:sz w:val="18"/>
                  <w:szCs w:val="24"/>
                </w:rPr>
                <w:t>-n41A</w:t>
              </w:r>
            </w:ins>
          </w:p>
        </w:tc>
        <w:tc>
          <w:tcPr>
            <w:tcW w:w="830" w:type="dxa"/>
            <w:shd w:val="clear" w:color="auto" w:fill="auto"/>
            <w:vAlign w:val="center"/>
          </w:tcPr>
          <w:p w:rsidR="0086537E" w:rsidRDefault="0086537E" w:rsidP="00FF1020">
            <w:pPr>
              <w:spacing w:after="0" w:line="240" w:lineRule="auto"/>
              <w:rPr>
                <w:ins w:id="451" w:author="邵 校" w:date="2020-10-22T15:08:00Z"/>
                <w:rFonts w:ascii="Calibri" w:hAnsi="Calibri"/>
              </w:rPr>
            </w:pPr>
            <w:ins w:id="452" w:author="邵 校" w:date="2020-10-22T15:08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53" w:author="邵 校" w:date="2020-10-22T15:08:00Z"/>
                <w:rFonts w:ascii="Arial" w:hAnsi="Arial" w:cs="Arial"/>
                <w:sz w:val="18"/>
                <w:szCs w:val="24"/>
              </w:rPr>
            </w:pPr>
            <w:ins w:id="454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1720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55" w:author="邵 校" w:date="2020-10-22T15:08:00Z"/>
                <w:rFonts w:ascii="Arial" w:hAnsi="Arial" w:cs="Arial"/>
                <w:sz w:val="18"/>
                <w:szCs w:val="24"/>
              </w:rPr>
            </w:pPr>
            <w:ins w:id="456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57" w:author="邵 校" w:date="2020-10-22T15:08:00Z"/>
                <w:rFonts w:ascii="Arial" w:hAnsi="Arial" w:cs="Arial"/>
                <w:sz w:val="18"/>
                <w:szCs w:val="24"/>
              </w:rPr>
            </w:pPr>
            <w:ins w:id="458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59" w:author="邵 校" w:date="2020-10-22T15:08:00Z"/>
                <w:rFonts w:ascii="Arial" w:hAnsi="Arial" w:cs="Arial"/>
                <w:sz w:val="18"/>
                <w:szCs w:val="24"/>
              </w:rPr>
            </w:pPr>
            <w:ins w:id="460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1815</w:t>
              </w:r>
            </w:ins>
          </w:p>
        </w:tc>
        <w:tc>
          <w:tcPr>
            <w:tcW w:w="622" w:type="dxa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61" w:author="邵 校" w:date="2020-10-22T15:08:00Z"/>
                <w:rFonts w:ascii="Arial" w:hAnsi="Arial" w:cs="Arial"/>
                <w:sz w:val="18"/>
                <w:szCs w:val="24"/>
              </w:rPr>
            </w:pPr>
            <w:ins w:id="462" w:author="邵 校" w:date="2020-10-22T15:08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63" w:author="邵 校" w:date="2020-10-22T15:08:00Z"/>
                <w:rFonts w:ascii="Arial" w:eastAsia="Malgun Gothic" w:hAnsi="Arial" w:cs="Arial"/>
                <w:sz w:val="18"/>
                <w:szCs w:val="24"/>
              </w:rPr>
            </w:pPr>
            <w:ins w:id="464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F</w:t>
              </w:r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DD</w:t>
              </w:r>
            </w:ins>
          </w:p>
        </w:tc>
        <w:tc>
          <w:tcPr>
            <w:tcW w:w="1113" w:type="dxa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65" w:author="邵 校" w:date="2020-10-22T15:08:00Z"/>
                <w:rFonts w:ascii="Arial" w:hAnsi="Arial" w:cs="Arial"/>
                <w:sz w:val="18"/>
                <w:szCs w:val="24"/>
                <w:lang w:eastAsia="ja-JP"/>
              </w:rPr>
            </w:pPr>
            <w:ins w:id="466" w:author="邵 校" w:date="2020-10-22T15:08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N/A</w:t>
              </w:r>
            </w:ins>
          </w:p>
        </w:tc>
      </w:tr>
      <w:tr w:rsidR="0086537E" w:rsidRPr="00CC1AA6" w:rsidTr="00FF1020">
        <w:trPr>
          <w:trHeight w:val="20"/>
          <w:jc w:val="center"/>
          <w:ins w:id="467" w:author="邵 校" w:date="2020-10-22T15:08:00Z"/>
        </w:trPr>
        <w:tc>
          <w:tcPr>
            <w:tcW w:w="1797" w:type="dxa"/>
            <w:vMerge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68" w:author="邵 校" w:date="2020-10-22T15:08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86537E" w:rsidRDefault="0086537E" w:rsidP="00FF1020">
            <w:pPr>
              <w:spacing w:after="0" w:line="240" w:lineRule="auto"/>
              <w:rPr>
                <w:ins w:id="469" w:author="邵 校" w:date="2020-10-22T15:08:00Z"/>
                <w:rFonts w:ascii="Calibri" w:hAnsi="Calibri"/>
              </w:rPr>
            </w:pPr>
            <w:ins w:id="470" w:author="邵 校" w:date="2020-10-22T15:08:00Z">
              <w:r>
                <w:rPr>
                  <w:rFonts w:ascii="Calibri" w:hAnsi="Calibri"/>
                </w:rPr>
                <w:t>n28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71" w:author="邵 校" w:date="2020-10-22T15:08:00Z"/>
                <w:rFonts w:ascii="Arial" w:hAnsi="Arial" w:cs="Arial"/>
                <w:sz w:val="18"/>
                <w:szCs w:val="24"/>
              </w:rPr>
            </w:pPr>
            <w:ins w:id="472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735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73" w:author="邵 校" w:date="2020-10-22T15:08:00Z"/>
                <w:rFonts w:ascii="Arial" w:hAnsi="Arial" w:cs="Arial"/>
                <w:sz w:val="18"/>
                <w:szCs w:val="24"/>
              </w:rPr>
            </w:pPr>
            <w:ins w:id="474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75" w:author="邵 校" w:date="2020-10-22T15:08:00Z"/>
                <w:rFonts w:ascii="Arial" w:hAnsi="Arial" w:cs="Arial"/>
                <w:sz w:val="18"/>
                <w:szCs w:val="24"/>
              </w:rPr>
            </w:pPr>
            <w:ins w:id="476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77" w:author="邵 校" w:date="2020-10-22T15:08:00Z"/>
                <w:rFonts w:ascii="Arial" w:hAnsi="Arial" w:cs="Arial"/>
                <w:sz w:val="18"/>
                <w:szCs w:val="24"/>
              </w:rPr>
            </w:pPr>
            <w:ins w:id="478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790</w:t>
              </w:r>
            </w:ins>
          </w:p>
        </w:tc>
        <w:tc>
          <w:tcPr>
            <w:tcW w:w="622" w:type="dxa"/>
            <w:shd w:val="clear" w:color="auto" w:fill="auto"/>
            <w:vAlign w:val="center"/>
          </w:tcPr>
          <w:p w:rsidR="0086537E" w:rsidRPr="00E95CCC" w:rsidRDefault="0086537E" w:rsidP="00FF1020">
            <w:pPr>
              <w:keepNext/>
              <w:keepLines/>
              <w:jc w:val="center"/>
              <w:rPr>
                <w:ins w:id="479" w:author="邵 校" w:date="2020-10-22T15:08:00Z"/>
                <w:rFonts w:ascii="Arial" w:eastAsia="DengXian" w:hAnsi="Arial" w:cs="Arial"/>
                <w:sz w:val="18"/>
                <w:szCs w:val="24"/>
                <w:vertAlign w:val="superscript"/>
              </w:rPr>
            </w:pPr>
            <w:ins w:id="480" w:author="邵 校" w:date="2020-10-22T15:08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81" w:author="邵 校" w:date="2020-10-22T15:08:00Z"/>
                <w:rFonts w:ascii="Arial" w:eastAsia="Malgun Gothic" w:hAnsi="Arial" w:cs="Arial"/>
                <w:sz w:val="18"/>
                <w:szCs w:val="24"/>
              </w:rPr>
            </w:pPr>
            <w:ins w:id="482" w:author="邵 校" w:date="2020-10-22T15:08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FDD</w:t>
              </w:r>
            </w:ins>
          </w:p>
        </w:tc>
        <w:tc>
          <w:tcPr>
            <w:tcW w:w="1113" w:type="dxa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83" w:author="邵 校" w:date="2020-10-22T15:08:00Z"/>
                <w:rFonts w:ascii="Arial" w:hAnsi="Arial" w:cs="Arial"/>
                <w:sz w:val="18"/>
                <w:szCs w:val="24"/>
                <w:lang w:eastAsia="ja-JP"/>
              </w:rPr>
            </w:pPr>
            <w:ins w:id="484" w:author="邵 校" w:date="2020-10-22T15:08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N/A</w:t>
              </w:r>
            </w:ins>
          </w:p>
        </w:tc>
      </w:tr>
      <w:tr w:rsidR="0086537E" w:rsidRPr="00CC1AA6" w:rsidTr="00FF1020">
        <w:trPr>
          <w:trHeight w:val="960"/>
          <w:jc w:val="center"/>
          <w:ins w:id="485" w:author="邵 校" w:date="2020-10-22T15:08:00Z"/>
        </w:trPr>
        <w:tc>
          <w:tcPr>
            <w:tcW w:w="1797" w:type="dxa"/>
            <w:vMerge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86" w:author="邵 校" w:date="2020-10-22T15:08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86537E" w:rsidRDefault="0086537E" w:rsidP="00FF1020">
            <w:pPr>
              <w:spacing w:after="0" w:line="240" w:lineRule="auto"/>
              <w:rPr>
                <w:ins w:id="487" w:author="邵 校" w:date="2020-10-22T15:08:00Z"/>
                <w:rFonts w:ascii="Calibri" w:hAnsi="Calibri"/>
              </w:rPr>
            </w:pPr>
            <w:ins w:id="488" w:author="邵 校" w:date="2020-10-22T15:08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89" w:author="邵 校" w:date="2020-10-22T15:08:00Z"/>
                <w:rFonts w:ascii="Arial" w:hAnsi="Arial" w:cs="Arial"/>
                <w:sz w:val="18"/>
                <w:szCs w:val="24"/>
              </w:rPr>
            </w:pPr>
            <w:ins w:id="490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2510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91" w:author="邵 校" w:date="2020-10-22T15:08:00Z"/>
                <w:rFonts w:ascii="Arial" w:hAnsi="Arial" w:cs="Arial"/>
                <w:sz w:val="18"/>
                <w:szCs w:val="24"/>
              </w:rPr>
            </w:pPr>
            <w:ins w:id="492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93" w:author="邵 校" w:date="2020-10-22T15:08:00Z"/>
                <w:rFonts w:ascii="Arial" w:hAnsi="Arial" w:cs="Arial"/>
                <w:sz w:val="18"/>
                <w:szCs w:val="24"/>
              </w:rPr>
            </w:pPr>
            <w:ins w:id="494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95" w:author="邵 校" w:date="2020-10-22T15:08:00Z"/>
                <w:rFonts w:ascii="Arial" w:hAnsi="Arial" w:cs="Arial"/>
                <w:sz w:val="18"/>
                <w:szCs w:val="24"/>
              </w:rPr>
            </w:pPr>
            <w:ins w:id="496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2510</w:t>
              </w:r>
            </w:ins>
          </w:p>
        </w:tc>
        <w:tc>
          <w:tcPr>
            <w:tcW w:w="622" w:type="dxa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97" w:author="邵 校" w:date="2020-10-22T15:08:00Z"/>
                <w:rFonts w:ascii="Arial" w:hAnsi="Arial" w:cs="Arial"/>
                <w:sz w:val="18"/>
                <w:szCs w:val="24"/>
              </w:rPr>
            </w:pPr>
            <w:ins w:id="498" w:author="邵 校" w:date="2020-10-22T15:08:00Z">
              <w:r w:rsidRPr="00622D66">
                <w:rPr>
                  <w:rFonts w:ascii="Arial" w:eastAsia="Malgun Gothic" w:hAnsi="Arial" w:cs="Arial"/>
                  <w:sz w:val="18"/>
                  <w:szCs w:val="24"/>
                </w:rPr>
                <w:t>5.1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499" w:author="邵 校" w:date="2020-10-22T15:08:00Z"/>
                <w:rFonts w:ascii="Arial" w:eastAsia="Malgun Gothic" w:hAnsi="Arial" w:cs="Arial"/>
                <w:sz w:val="18"/>
                <w:szCs w:val="24"/>
              </w:rPr>
            </w:pPr>
            <w:ins w:id="500" w:author="邵 校" w:date="2020-10-22T15:08:00Z">
              <w:r>
                <w:rPr>
                  <w:rFonts w:ascii="Arial" w:hAnsi="Arial" w:cs="Arial"/>
                  <w:sz w:val="18"/>
                  <w:szCs w:val="24"/>
                </w:rPr>
                <w:t>T</w:t>
              </w:r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DD</w:t>
              </w:r>
            </w:ins>
          </w:p>
        </w:tc>
        <w:tc>
          <w:tcPr>
            <w:tcW w:w="1113" w:type="dxa"/>
            <w:vAlign w:val="center"/>
          </w:tcPr>
          <w:p w:rsidR="0086537E" w:rsidRDefault="0086537E" w:rsidP="00FF1020">
            <w:pPr>
              <w:keepNext/>
              <w:keepLines/>
              <w:jc w:val="center"/>
              <w:rPr>
                <w:ins w:id="501" w:author="邵 校" w:date="2020-10-22T15:08:00Z"/>
                <w:rFonts w:ascii="Arial" w:eastAsia="游明朝" w:hAnsi="Arial" w:cs="Arial"/>
                <w:sz w:val="18"/>
                <w:szCs w:val="24"/>
                <w:lang w:eastAsia="ja-JP"/>
              </w:rPr>
            </w:pPr>
            <w:ins w:id="502" w:author="邵 校" w:date="2020-10-22T15:08:00Z">
              <w:r>
                <w:rPr>
                  <w:rFonts w:ascii="Arial" w:eastAsia="游明朝" w:hAnsi="Arial" w:cs="Arial" w:hint="eastAsia"/>
                  <w:sz w:val="18"/>
                  <w:szCs w:val="24"/>
                  <w:lang w:eastAsia="ja-JP"/>
                </w:rPr>
                <w:t>IMD5</w:t>
              </w:r>
            </w:ins>
          </w:p>
          <w:p w:rsidR="0086537E" w:rsidRPr="00622D66" w:rsidRDefault="0086537E" w:rsidP="00FF1020">
            <w:pPr>
              <w:keepNext/>
              <w:keepLines/>
              <w:jc w:val="center"/>
              <w:rPr>
                <w:ins w:id="503" w:author="邵 校" w:date="2020-10-22T15:08:00Z"/>
                <w:rFonts w:ascii="Arial" w:eastAsia="游明朝" w:hAnsi="Arial" w:cs="Arial"/>
                <w:sz w:val="18"/>
                <w:szCs w:val="24"/>
                <w:lang w:eastAsia="ja-JP"/>
              </w:rPr>
            </w:pPr>
            <w:ins w:id="504" w:author="邵 校" w:date="2020-10-22T15:08:00Z">
              <w:r>
                <w:rPr>
                  <w:rFonts w:ascii="Calibri" w:eastAsia="Times New Roman" w:hAnsi="Calibri"/>
                  <w:lang w:eastAsia="zh-CN"/>
                </w:rPr>
                <w:t>|4*f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n28</w:t>
              </w:r>
              <w:r>
                <w:rPr>
                  <w:rFonts w:ascii="Calibri" w:hAnsi="Calibri"/>
                </w:rPr>
                <w:t>|</w:t>
              </w:r>
            </w:ins>
          </w:p>
        </w:tc>
      </w:tr>
      <w:tr w:rsidR="0086537E" w:rsidRPr="00CC1AA6" w:rsidTr="00FF1020">
        <w:trPr>
          <w:trHeight w:val="20"/>
          <w:jc w:val="center"/>
          <w:ins w:id="505" w:author="邵 校" w:date="2020-10-22T15:08:00Z"/>
        </w:trPr>
        <w:tc>
          <w:tcPr>
            <w:tcW w:w="1797" w:type="dxa"/>
            <w:vMerge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506" w:author="邵 校" w:date="2020-10-22T15:08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86537E" w:rsidRDefault="0086537E" w:rsidP="00FF1020">
            <w:pPr>
              <w:spacing w:after="0" w:line="240" w:lineRule="auto"/>
              <w:rPr>
                <w:ins w:id="507" w:author="邵 校" w:date="2020-10-22T15:08:00Z"/>
                <w:rFonts w:ascii="Calibri" w:hAnsi="Calibri"/>
              </w:rPr>
            </w:pPr>
            <w:ins w:id="508" w:author="邵 校" w:date="2020-10-22T15:08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C83170" w:rsidRDefault="0086537E" w:rsidP="00FF1020">
            <w:pPr>
              <w:spacing w:after="0" w:line="240" w:lineRule="auto"/>
              <w:jc w:val="center"/>
              <w:rPr>
                <w:ins w:id="509" w:author="邵 校" w:date="2020-10-22T15:08:00Z"/>
                <w:rFonts w:ascii="Calibri" w:hAnsi="Calibri"/>
                <w:color w:val="000000"/>
              </w:rPr>
            </w:pPr>
            <w:ins w:id="510" w:author="邵 校" w:date="2020-10-22T15:08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6537E" w:rsidRPr="00C83170" w:rsidRDefault="0086537E" w:rsidP="00FF1020">
            <w:pPr>
              <w:spacing w:after="0" w:line="240" w:lineRule="auto"/>
              <w:jc w:val="center"/>
              <w:rPr>
                <w:ins w:id="511" w:author="邵 校" w:date="2020-10-22T15:08:00Z"/>
                <w:rFonts w:ascii="Calibri" w:hAnsi="Calibri"/>
                <w:color w:val="000000"/>
              </w:rPr>
            </w:pPr>
            <w:ins w:id="512" w:author="邵 校" w:date="2020-10-22T15:0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86537E" w:rsidRPr="00C83170" w:rsidRDefault="0086537E" w:rsidP="00FF1020">
            <w:pPr>
              <w:spacing w:after="0" w:line="240" w:lineRule="auto"/>
              <w:jc w:val="center"/>
              <w:rPr>
                <w:ins w:id="513" w:author="邵 校" w:date="2020-10-22T15:08:00Z"/>
                <w:rFonts w:ascii="Calibri" w:hAnsi="Calibri"/>
                <w:color w:val="000000"/>
              </w:rPr>
            </w:pPr>
            <w:ins w:id="514" w:author="邵 校" w:date="2020-10-22T15:0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C83170" w:rsidRDefault="0086537E" w:rsidP="00FF1020">
            <w:pPr>
              <w:spacing w:after="0" w:line="240" w:lineRule="auto"/>
              <w:jc w:val="center"/>
              <w:rPr>
                <w:ins w:id="515" w:author="邵 校" w:date="2020-10-22T15:08:00Z"/>
                <w:rFonts w:ascii="Calibri" w:hAnsi="Calibri"/>
                <w:color w:val="000000"/>
              </w:rPr>
            </w:pPr>
            <w:ins w:id="516" w:author="邵 校" w:date="2020-10-22T15:08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622" w:type="dxa"/>
            <w:shd w:val="clear" w:color="auto" w:fill="auto"/>
          </w:tcPr>
          <w:p w:rsidR="0086537E" w:rsidRDefault="0086537E" w:rsidP="00FF1020">
            <w:pPr>
              <w:rPr>
                <w:ins w:id="517" w:author="邵 校" w:date="2020-10-22T15:08:00Z"/>
              </w:rPr>
            </w:pPr>
            <w:ins w:id="518" w:author="邵 校" w:date="2020-10-22T15:08:00Z">
              <w:r w:rsidRPr="0000280C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519" w:author="邵 校" w:date="2020-10-22T15:08:00Z"/>
                <w:rFonts w:ascii="Arial" w:hAnsi="Arial" w:cs="Arial"/>
                <w:sz w:val="18"/>
                <w:szCs w:val="24"/>
              </w:rPr>
            </w:pPr>
            <w:ins w:id="520" w:author="邵 校" w:date="2020-10-22T15:08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FDD</w:t>
              </w:r>
            </w:ins>
          </w:p>
        </w:tc>
        <w:tc>
          <w:tcPr>
            <w:tcW w:w="1113" w:type="dxa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521" w:author="邵 校" w:date="2020-10-22T15:08:00Z"/>
                <w:rFonts w:ascii="Arial" w:hAnsi="Arial" w:cs="Arial"/>
                <w:sz w:val="18"/>
                <w:szCs w:val="24"/>
                <w:lang w:eastAsia="ja-JP"/>
              </w:rPr>
            </w:pPr>
            <w:ins w:id="522" w:author="邵 校" w:date="2020-10-22T15:08:00Z">
              <w:r w:rsidRPr="00CC1AA6">
                <w:rPr>
                  <w:rFonts w:ascii="Arial" w:eastAsia="Malgun Gothic" w:hAnsi="Arial" w:cs="Arial"/>
                  <w:sz w:val="18"/>
                  <w:szCs w:val="24"/>
                </w:rPr>
                <w:t>N/A</w:t>
              </w:r>
            </w:ins>
          </w:p>
        </w:tc>
      </w:tr>
      <w:tr w:rsidR="0086537E" w:rsidRPr="00CC1AA6" w:rsidTr="00FF1020">
        <w:trPr>
          <w:trHeight w:val="20"/>
          <w:jc w:val="center"/>
          <w:ins w:id="523" w:author="邵 校" w:date="2020-10-22T15:08:00Z"/>
        </w:trPr>
        <w:tc>
          <w:tcPr>
            <w:tcW w:w="1797" w:type="dxa"/>
            <w:vMerge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524" w:author="邵 校" w:date="2020-10-22T15:08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86537E" w:rsidRDefault="0086537E" w:rsidP="00FF1020">
            <w:pPr>
              <w:spacing w:after="0" w:line="240" w:lineRule="auto"/>
              <w:rPr>
                <w:ins w:id="525" w:author="邵 校" w:date="2020-10-22T15:08:00Z"/>
                <w:rFonts w:ascii="Calibri" w:hAnsi="Calibri"/>
              </w:rPr>
            </w:pPr>
            <w:ins w:id="526" w:author="邵 校" w:date="2020-10-22T15:08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1365D0" w:rsidRDefault="0086537E" w:rsidP="00FF1020">
            <w:pPr>
              <w:spacing w:after="0" w:line="240" w:lineRule="auto"/>
              <w:jc w:val="center"/>
              <w:rPr>
                <w:ins w:id="527" w:author="邵 校" w:date="2020-10-22T15:08:00Z"/>
                <w:rFonts w:ascii="Calibri" w:hAnsi="Calibri"/>
                <w:color w:val="000000"/>
              </w:rPr>
            </w:pPr>
            <w:ins w:id="528" w:author="邵 校" w:date="2020-10-22T15:08:00Z">
              <w:r>
                <w:rPr>
                  <w:rFonts w:ascii="Calibri" w:hAnsi="Calibri"/>
                  <w:color w:val="000000"/>
                </w:rPr>
                <w:t>2515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6537E" w:rsidRDefault="0086537E" w:rsidP="00FF1020">
            <w:pPr>
              <w:spacing w:after="0" w:line="240" w:lineRule="auto"/>
              <w:jc w:val="center"/>
              <w:rPr>
                <w:ins w:id="529" w:author="邵 校" w:date="2020-10-22T15:08:00Z"/>
                <w:rFonts w:ascii="Calibri" w:hAnsi="Calibri"/>
                <w:color w:val="000000"/>
              </w:rPr>
            </w:pPr>
            <w:ins w:id="530" w:author="邵 校" w:date="2020-10-22T15:0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86537E" w:rsidRDefault="0086537E" w:rsidP="00FF1020">
            <w:pPr>
              <w:spacing w:after="0" w:line="240" w:lineRule="auto"/>
              <w:jc w:val="center"/>
              <w:rPr>
                <w:ins w:id="531" w:author="邵 校" w:date="2020-10-22T15:08:00Z"/>
                <w:rFonts w:ascii="Calibri" w:hAnsi="Calibri"/>
                <w:color w:val="000000"/>
              </w:rPr>
            </w:pPr>
            <w:ins w:id="532" w:author="邵 校" w:date="2020-10-22T15:0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Pr="001365D0" w:rsidRDefault="0086537E" w:rsidP="00FF1020">
            <w:pPr>
              <w:spacing w:after="0" w:line="240" w:lineRule="auto"/>
              <w:jc w:val="center"/>
              <w:rPr>
                <w:ins w:id="533" w:author="邵 校" w:date="2020-10-22T15:08:00Z"/>
                <w:rFonts w:ascii="Calibri" w:hAnsi="Calibri"/>
                <w:color w:val="000000"/>
              </w:rPr>
            </w:pPr>
            <w:ins w:id="534" w:author="邵 校" w:date="2020-10-22T15:08:00Z">
              <w:r>
                <w:rPr>
                  <w:rFonts w:ascii="Calibri" w:hAnsi="Calibri"/>
                  <w:color w:val="000000"/>
                </w:rPr>
                <w:t>25</w:t>
              </w:r>
              <w:r>
                <w:rPr>
                  <w:rFonts w:ascii="Calibri" w:hAnsi="Calibri" w:hint="eastAsia"/>
                  <w:color w:val="000000"/>
                </w:rPr>
                <w:t>15</w:t>
              </w:r>
            </w:ins>
          </w:p>
        </w:tc>
        <w:tc>
          <w:tcPr>
            <w:tcW w:w="622" w:type="dxa"/>
            <w:shd w:val="clear" w:color="auto" w:fill="auto"/>
          </w:tcPr>
          <w:p w:rsidR="0086537E" w:rsidRDefault="0086537E" w:rsidP="00FF1020">
            <w:pPr>
              <w:rPr>
                <w:ins w:id="535" w:author="邵 校" w:date="2020-10-22T15:08:00Z"/>
              </w:rPr>
            </w:pPr>
            <w:ins w:id="536" w:author="邵 校" w:date="2020-10-22T15:08:00Z">
              <w:r w:rsidRPr="0000280C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537" w:author="邵 校" w:date="2020-10-22T15:08:00Z"/>
                <w:rFonts w:ascii="Arial" w:hAnsi="Arial" w:cs="Arial"/>
                <w:sz w:val="18"/>
                <w:szCs w:val="24"/>
              </w:rPr>
            </w:pPr>
            <w:ins w:id="538" w:author="邵 校" w:date="2020-10-22T15:08:00Z">
              <w:r>
                <w:rPr>
                  <w:rFonts w:ascii="Arial" w:eastAsia="Malgun Gothic" w:hAnsi="Arial" w:cs="Arial" w:hint="eastAsia"/>
                  <w:sz w:val="18"/>
                  <w:szCs w:val="24"/>
                </w:rPr>
                <w:t>T</w:t>
              </w:r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DD</w:t>
              </w:r>
            </w:ins>
          </w:p>
        </w:tc>
        <w:tc>
          <w:tcPr>
            <w:tcW w:w="1113" w:type="dxa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539" w:author="邵 校" w:date="2020-10-22T15:08:00Z"/>
                <w:rFonts w:ascii="Arial" w:hAnsi="Arial" w:cs="Arial"/>
                <w:sz w:val="18"/>
                <w:szCs w:val="24"/>
                <w:lang w:eastAsia="ja-JP"/>
              </w:rPr>
            </w:pPr>
            <w:ins w:id="540" w:author="邵 校" w:date="2020-10-22T15:08:00Z"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N/A</w:t>
              </w:r>
            </w:ins>
          </w:p>
        </w:tc>
      </w:tr>
      <w:tr w:rsidR="0086537E" w:rsidRPr="00CC1AA6" w:rsidTr="00FF1020">
        <w:trPr>
          <w:trHeight w:val="20"/>
          <w:jc w:val="center"/>
          <w:ins w:id="541" w:author="邵 校" w:date="2020-10-22T15:08:00Z"/>
        </w:trPr>
        <w:tc>
          <w:tcPr>
            <w:tcW w:w="1797" w:type="dxa"/>
            <w:vMerge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542" w:author="邵 校" w:date="2020-10-22T15:08:00Z"/>
                <w:rFonts w:ascii="Arial" w:eastAsia="Malgun Gothic" w:hAnsi="Arial" w:cs="Arial"/>
                <w:sz w:val="18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86537E" w:rsidRDefault="0086537E" w:rsidP="00FF1020">
            <w:pPr>
              <w:spacing w:after="0" w:line="240" w:lineRule="auto"/>
              <w:rPr>
                <w:ins w:id="543" w:author="邵 校" w:date="2020-10-22T15:08:00Z"/>
                <w:rFonts w:ascii="Calibri" w:hAnsi="Calibri"/>
              </w:rPr>
            </w:pPr>
            <w:ins w:id="544" w:author="邵 校" w:date="2020-10-22T15:08:00Z">
              <w:r>
                <w:rPr>
                  <w:rFonts w:ascii="Calibri" w:hAnsi="Calibri"/>
                </w:rPr>
                <w:t>n28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Default="0086537E" w:rsidP="00FF1020">
            <w:pPr>
              <w:spacing w:after="0" w:line="240" w:lineRule="auto"/>
              <w:jc w:val="center"/>
              <w:rPr>
                <w:ins w:id="545" w:author="邵 校" w:date="2020-10-22T15:08:00Z"/>
                <w:rFonts w:ascii="Calibri" w:hAnsi="Calibri"/>
                <w:color w:val="000000"/>
              </w:rPr>
            </w:pPr>
            <w:ins w:id="546" w:author="邵 校" w:date="2020-10-22T15:08:00Z">
              <w:r>
                <w:rPr>
                  <w:rFonts w:ascii="Calibri" w:hAnsi="Calibri"/>
                </w:rPr>
                <w:t>710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6537E" w:rsidRDefault="0086537E" w:rsidP="00FF1020">
            <w:pPr>
              <w:spacing w:after="0" w:line="240" w:lineRule="auto"/>
              <w:jc w:val="center"/>
              <w:rPr>
                <w:ins w:id="547" w:author="邵 校" w:date="2020-10-22T15:08:00Z"/>
                <w:rFonts w:ascii="Calibri" w:hAnsi="Calibri"/>
                <w:color w:val="000000"/>
              </w:rPr>
            </w:pPr>
            <w:ins w:id="548" w:author="邵 校" w:date="2020-10-22T15:0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86537E" w:rsidRDefault="0086537E" w:rsidP="00FF1020">
            <w:pPr>
              <w:spacing w:after="0" w:line="240" w:lineRule="auto"/>
              <w:jc w:val="center"/>
              <w:rPr>
                <w:ins w:id="549" w:author="邵 校" w:date="2020-10-22T15:08:00Z"/>
                <w:rFonts w:ascii="Calibri" w:hAnsi="Calibri"/>
                <w:color w:val="000000"/>
              </w:rPr>
            </w:pPr>
            <w:ins w:id="550" w:author="邵 校" w:date="2020-10-22T15:0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86537E" w:rsidRDefault="0086537E" w:rsidP="00FF1020">
            <w:pPr>
              <w:spacing w:after="0" w:line="240" w:lineRule="auto"/>
              <w:jc w:val="center"/>
              <w:rPr>
                <w:ins w:id="551" w:author="邵 校" w:date="2020-10-22T15:08:00Z"/>
                <w:rFonts w:ascii="Calibri" w:hAnsi="Calibri"/>
                <w:color w:val="000000"/>
              </w:rPr>
            </w:pPr>
            <w:ins w:id="552" w:author="邵 校" w:date="2020-10-22T15:08:00Z">
              <w:r>
                <w:rPr>
                  <w:rFonts w:ascii="Calibri" w:hAnsi="Calibri"/>
                </w:rPr>
                <w:t>765</w:t>
              </w:r>
            </w:ins>
          </w:p>
        </w:tc>
        <w:tc>
          <w:tcPr>
            <w:tcW w:w="622" w:type="dxa"/>
            <w:shd w:val="clear" w:color="auto" w:fill="auto"/>
            <w:vAlign w:val="center"/>
          </w:tcPr>
          <w:p w:rsidR="0086537E" w:rsidRDefault="0086537E" w:rsidP="00FF1020">
            <w:pPr>
              <w:spacing w:after="0" w:line="240" w:lineRule="auto"/>
              <w:jc w:val="center"/>
              <w:rPr>
                <w:ins w:id="553" w:author="邵 校" w:date="2020-10-22T15:08:00Z"/>
                <w:rFonts w:ascii="Calibri" w:hAnsi="Calibri"/>
                <w:color w:val="000000"/>
              </w:rPr>
            </w:pPr>
            <w:ins w:id="554" w:author="邵 校" w:date="2020-10-22T15:08:00Z">
              <w:r>
                <w:rPr>
                  <w:rFonts w:ascii="Calibri" w:hAnsi="Calibri"/>
                </w:rPr>
                <w:t>4.7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555" w:author="邵 校" w:date="2020-10-22T15:08:00Z"/>
                <w:rFonts w:ascii="Arial" w:hAnsi="Arial" w:cs="Arial"/>
                <w:sz w:val="18"/>
                <w:szCs w:val="24"/>
              </w:rPr>
            </w:pPr>
            <w:ins w:id="556" w:author="邵 校" w:date="2020-10-22T15:08:00Z">
              <w:r>
                <w:rPr>
                  <w:rFonts w:ascii="Arial" w:hAnsi="Arial" w:cs="Arial"/>
                  <w:sz w:val="18"/>
                  <w:szCs w:val="24"/>
                </w:rPr>
                <w:t>F</w:t>
              </w:r>
              <w:r w:rsidRPr="00CC1AA6">
                <w:rPr>
                  <w:rFonts w:ascii="Arial" w:eastAsia="Malgun Gothic" w:hAnsi="Arial" w:cs="Arial" w:hint="eastAsia"/>
                  <w:sz w:val="18"/>
                  <w:szCs w:val="24"/>
                </w:rPr>
                <w:t>DD</w:t>
              </w:r>
            </w:ins>
          </w:p>
        </w:tc>
        <w:tc>
          <w:tcPr>
            <w:tcW w:w="1113" w:type="dxa"/>
            <w:vAlign w:val="center"/>
          </w:tcPr>
          <w:p w:rsidR="0086537E" w:rsidRPr="00CC1AA6" w:rsidRDefault="0086537E" w:rsidP="00FF1020">
            <w:pPr>
              <w:keepNext/>
              <w:keepLines/>
              <w:jc w:val="center"/>
              <w:rPr>
                <w:ins w:id="557" w:author="邵 校" w:date="2020-10-22T15:08:00Z"/>
                <w:rFonts w:ascii="Arial" w:hAnsi="Arial" w:cs="Arial"/>
                <w:sz w:val="18"/>
                <w:szCs w:val="24"/>
              </w:rPr>
            </w:pPr>
            <w:ins w:id="558" w:author="邵 校" w:date="2020-10-22T15:08:00Z">
              <w:r>
                <w:rPr>
                  <w:rFonts w:ascii="Arial" w:hAnsi="Arial" w:cs="Arial" w:hint="eastAsia"/>
                  <w:sz w:val="18"/>
                  <w:szCs w:val="24"/>
                </w:rPr>
                <w:t>IMD5</w:t>
              </w:r>
            </w:ins>
          </w:p>
          <w:p w:rsidR="0086537E" w:rsidRPr="00CC1AA6" w:rsidRDefault="0086537E" w:rsidP="00FF1020">
            <w:pPr>
              <w:keepNext/>
              <w:keepLines/>
              <w:jc w:val="center"/>
              <w:rPr>
                <w:ins w:id="559" w:author="邵 校" w:date="2020-10-22T15:08:00Z"/>
                <w:rFonts w:ascii="Arial" w:hAnsi="Arial" w:cs="Arial"/>
                <w:sz w:val="18"/>
                <w:szCs w:val="24"/>
                <w:vertAlign w:val="superscript"/>
              </w:rPr>
            </w:pPr>
            <w:ins w:id="560" w:author="邵 校" w:date="2020-10-22T15:08:00Z">
              <w:r>
                <w:rPr>
                  <w:rFonts w:ascii="Calibri" w:eastAsia="Times New Roman" w:hAnsi="Calibri"/>
                  <w:lang w:eastAsia="zh-CN"/>
                </w:rPr>
                <w:t>|4*f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n41</w:t>
              </w:r>
              <w:r>
                <w:rPr>
                  <w:rFonts w:ascii="Calibri" w:hAnsi="Calibri"/>
                </w:rPr>
                <w:t>|</w:t>
              </w:r>
            </w:ins>
          </w:p>
        </w:tc>
      </w:tr>
      <w:tr w:rsidR="0086537E" w:rsidRPr="00EF61E4" w:rsidTr="00FF1020">
        <w:trPr>
          <w:trHeight w:val="20"/>
          <w:jc w:val="center"/>
          <w:ins w:id="561" w:author="邵 校" w:date="2020-10-22T15:08:00Z"/>
        </w:trPr>
        <w:tc>
          <w:tcPr>
            <w:tcW w:w="9907" w:type="dxa"/>
            <w:gridSpan w:val="9"/>
            <w:shd w:val="clear" w:color="auto" w:fill="auto"/>
            <w:vAlign w:val="center"/>
          </w:tcPr>
          <w:p w:rsidR="0086537E" w:rsidRPr="00CC1AA6" w:rsidRDefault="0086537E" w:rsidP="00FF1020">
            <w:pPr>
              <w:keepNext/>
              <w:keepLines/>
              <w:jc w:val="left"/>
              <w:rPr>
                <w:ins w:id="562" w:author="邵 校" w:date="2020-10-22T15:08:00Z"/>
                <w:rFonts w:ascii="Arial" w:hAnsi="Arial" w:cs="Arial"/>
                <w:sz w:val="18"/>
                <w:szCs w:val="24"/>
              </w:rPr>
            </w:pPr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874" w:rsidRDefault="003D7874" w:rsidP="004545E9">
      <w:pPr>
        <w:spacing w:after="0" w:line="240" w:lineRule="auto"/>
      </w:pPr>
      <w:r>
        <w:separator/>
      </w:r>
    </w:p>
  </w:endnote>
  <w:endnote w:type="continuationSeparator" w:id="0">
    <w:p w:rsidR="003D7874" w:rsidRDefault="003D7874" w:rsidP="0045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874" w:rsidRDefault="003D7874" w:rsidP="004545E9">
      <w:pPr>
        <w:spacing w:after="0" w:line="240" w:lineRule="auto"/>
      </w:pPr>
      <w:r>
        <w:separator/>
      </w:r>
    </w:p>
  </w:footnote>
  <w:footnote w:type="continuationSeparator" w:id="0">
    <w:p w:rsidR="003D7874" w:rsidRDefault="003D7874" w:rsidP="0045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邵 校">
    <w15:presenceInfo w15:providerId="AD" w15:userId="S-1-5-21-1717335761-1696098980-311576647-97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378A"/>
    <w:rsid w:val="0008244D"/>
    <w:rsid w:val="000A060A"/>
    <w:rsid w:val="000F4776"/>
    <w:rsid w:val="00124ADF"/>
    <w:rsid w:val="00162F27"/>
    <w:rsid w:val="0017125A"/>
    <w:rsid w:val="00180C65"/>
    <w:rsid w:val="001B736D"/>
    <w:rsid w:val="001D6603"/>
    <w:rsid w:val="0029657F"/>
    <w:rsid w:val="002F05C3"/>
    <w:rsid w:val="00307906"/>
    <w:rsid w:val="00347DA5"/>
    <w:rsid w:val="003D7874"/>
    <w:rsid w:val="003F2361"/>
    <w:rsid w:val="003F7DDE"/>
    <w:rsid w:val="00400FFB"/>
    <w:rsid w:val="00433FEC"/>
    <w:rsid w:val="004545E9"/>
    <w:rsid w:val="00482376"/>
    <w:rsid w:val="005060C1"/>
    <w:rsid w:val="00572D1C"/>
    <w:rsid w:val="005A6EF2"/>
    <w:rsid w:val="00622D66"/>
    <w:rsid w:val="00643DE0"/>
    <w:rsid w:val="00661331"/>
    <w:rsid w:val="00665FA5"/>
    <w:rsid w:val="006B6222"/>
    <w:rsid w:val="006E3455"/>
    <w:rsid w:val="006F6977"/>
    <w:rsid w:val="00702125"/>
    <w:rsid w:val="007263AC"/>
    <w:rsid w:val="00733024"/>
    <w:rsid w:val="00756BBB"/>
    <w:rsid w:val="00763CF3"/>
    <w:rsid w:val="007B501C"/>
    <w:rsid w:val="007C1FBD"/>
    <w:rsid w:val="0081238E"/>
    <w:rsid w:val="00836E2D"/>
    <w:rsid w:val="0084383C"/>
    <w:rsid w:val="00854360"/>
    <w:rsid w:val="0086537E"/>
    <w:rsid w:val="0086585F"/>
    <w:rsid w:val="0096335C"/>
    <w:rsid w:val="00964303"/>
    <w:rsid w:val="009745C8"/>
    <w:rsid w:val="00976212"/>
    <w:rsid w:val="009A562B"/>
    <w:rsid w:val="009C7AE8"/>
    <w:rsid w:val="00AB3462"/>
    <w:rsid w:val="00AC2DFA"/>
    <w:rsid w:val="00AF3A1A"/>
    <w:rsid w:val="00B56796"/>
    <w:rsid w:val="00BA1D3F"/>
    <w:rsid w:val="00BA45A1"/>
    <w:rsid w:val="00BA6B8E"/>
    <w:rsid w:val="00C345B7"/>
    <w:rsid w:val="00C678A7"/>
    <w:rsid w:val="00CB2F17"/>
    <w:rsid w:val="00CF04F4"/>
    <w:rsid w:val="00D26654"/>
    <w:rsid w:val="00D30BBD"/>
    <w:rsid w:val="00DD19C5"/>
    <w:rsid w:val="00DD6199"/>
    <w:rsid w:val="00E25FAB"/>
    <w:rsid w:val="00E27199"/>
    <w:rsid w:val="00EC2FB2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A11A49"/>
  <w15:docId w15:val="{2B904366-891C-431B-B415-5584A9CF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paragraph" w:styleId="aa">
    <w:name w:val="header"/>
    <w:basedOn w:val="a"/>
    <w:link w:val="ab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545E9"/>
  </w:style>
  <w:style w:type="paragraph" w:styleId="ac">
    <w:name w:val="footer"/>
    <w:basedOn w:val="a"/>
    <w:link w:val="ad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5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A93A9-B7DD-4A25-B023-417E5D8C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39</cp:revision>
  <dcterms:created xsi:type="dcterms:W3CDTF">2020-02-13T06:03:00Z</dcterms:created>
  <dcterms:modified xsi:type="dcterms:W3CDTF">2020-10-23T06:23:00Z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